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4D3B671D" w:rsidR="001E41F3" w:rsidRDefault="003C1C9B">
      <w:pPr>
        <w:pStyle w:val="CRCoverPage"/>
        <w:tabs>
          <w:tab w:val="right" w:pos="9639"/>
        </w:tabs>
        <w:spacing w:after="0"/>
        <w:rPr>
          <w:b/>
          <w:i/>
          <w:noProof/>
          <w:sz w:val="28"/>
        </w:rPr>
      </w:pPr>
      <w:r w:rsidRPr="003C1C9B">
        <w:rPr>
          <w:rFonts w:cs="Arial"/>
          <w:b/>
          <w:bCs/>
          <w:sz w:val="24"/>
          <w:szCs w:val="24"/>
        </w:rPr>
        <w:t>3GPP TSG WG RAN5 Meeting #97</w:t>
      </w:r>
      <w:r w:rsidR="001E41F3">
        <w:rPr>
          <w:b/>
          <w:i/>
          <w:noProof/>
          <w:sz w:val="28"/>
        </w:rPr>
        <w:tab/>
      </w:r>
      <w:r w:rsidR="00380A08" w:rsidRPr="00380A08">
        <w:rPr>
          <w:b/>
          <w:i/>
          <w:noProof/>
          <w:sz w:val="28"/>
          <w:lang w:eastAsia="zh-CN"/>
        </w:rPr>
        <w:t>R5-22</w:t>
      </w:r>
      <w:r w:rsidR="00E93C7D" w:rsidRPr="00E93C7D">
        <w:rPr>
          <w:b/>
          <w:i/>
          <w:noProof/>
          <w:sz w:val="28"/>
          <w:lang w:eastAsia="zh-CN"/>
        </w:rPr>
        <w:t>6277</w:t>
      </w:r>
    </w:p>
    <w:p w14:paraId="4CDCA1A9" w14:textId="36FAD4D1" w:rsidR="001E41F3" w:rsidRPr="00EC7CA2" w:rsidRDefault="003C1C9B" w:rsidP="005E2C44">
      <w:pPr>
        <w:pStyle w:val="CRCoverPage"/>
        <w:outlineLvl w:val="0"/>
        <w:rPr>
          <w:b/>
          <w:bCs/>
          <w:sz w:val="24"/>
          <w:szCs w:val="24"/>
        </w:rPr>
      </w:pPr>
      <w:r w:rsidRPr="003C1C9B">
        <w:rPr>
          <w:b/>
          <w:bCs/>
          <w:sz w:val="24"/>
          <w:szCs w:val="24"/>
        </w:rPr>
        <w:t>Toulouse, France</w:t>
      </w:r>
      <w:r w:rsidR="00D90EF9" w:rsidRPr="008156C3">
        <w:rPr>
          <w:rFonts w:cs="Arial"/>
          <w:b/>
          <w:bCs/>
          <w:sz w:val="24"/>
          <w:szCs w:val="24"/>
        </w:rPr>
        <w:t>,</w:t>
      </w:r>
      <w:r w:rsidR="00D90EF9"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5F51DFA" w:rsidR="007F31CA" w:rsidRPr="00410371" w:rsidRDefault="007F31CA" w:rsidP="00995E83">
            <w:pPr>
              <w:pStyle w:val="CRCoverPage"/>
              <w:spacing w:after="0"/>
              <w:jc w:val="right"/>
              <w:rPr>
                <w:b/>
                <w:noProof/>
                <w:sz w:val="28"/>
              </w:rPr>
            </w:pPr>
            <w:r w:rsidRPr="00792967">
              <w:rPr>
                <w:b/>
                <w:noProof/>
                <w:sz w:val="28"/>
              </w:rPr>
              <w:t>3</w:t>
            </w:r>
            <w:r w:rsidR="000724B2">
              <w:rPr>
                <w:b/>
                <w:noProof/>
                <w:sz w:val="28"/>
                <w:lang w:eastAsia="zh-CN"/>
              </w:rPr>
              <w:t>6</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4E2005">
              <w:rPr>
                <w:b/>
                <w:noProof/>
                <w:sz w:val="28"/>
                <w:lang w:eastAsia="zh-CN"/>
              </w:rPr>
              <w:t>3</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182CB2A" w:rsidR="007F31CA" w:rsidRPr="007F31CA" w:rsidRDefault="00E47ADB" w:rsidP="000A7280">
            <w:pPr>
              <w:pStyle w:val="CRCoverPage"/>
              <w:spacing w:after="0"/>
              <w:jc w:val="center"/>
              <w:rPr>
                <w:rFonts w:eastAsia="宋体"/>
                <w:b/>
                <w:noProof/>
                <w:sz w:val="28"/>
                <w:highlight w:val="yellow"/>
                <w:lang w:eastAsia="zh-CN"/>
              </w:rPr>
            </w:pPr>
            <w:r w:rsidRPr="00E47ADB">
              <w:rPr>
                <w:rFonts w:eastAsia="宋体"/>
                <w:b/>
                <w:noProof/>
                <w:sz w:val="28"/>
                <w:lang w:eastAsia="zh-CN"/>
              </w:rPr>
              <w:t>2663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32209814"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3553AA">
              <w:rPr>
                <w:rFonts w:eastAsia="宋体"/>
                <w:b/>
                <w:noProof/>
                <w:sz w:val="28"/>
                <w:lang w:eastAsia="zh-CN"/>
              </w:rPr>
              <w:t>0</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FBE764E" w:rsidR="00240D4F" w:rsidRPr="0011098E" w:rsidRDefault="00831114" w:rsidP="0095273E">
            <w:pPr>
              <w:pStyle w:val="CRCoverPage"/>
              <w:spacing w:after="0"/>
              <w:ind w:left="100"/>
              <w:rPr>
                <w:lang w:eastAsia="zh-CN"/>
              </w:rPr>
            </w:pPr>
            <w:r>
              <w:rPr>
                <w:rFonts w:hint="eastAsia"/>
                <w:lang w:eastAsia="zh-CN"/>
              </w:rPr>
              <w:t>Correction</w:t>
            </w:r>
            <w:r>
              <w:rPr>
                <w:lang w:eastAsia="zh-CN"/>
              </w:rPr>
              <w:t xml:space="preserve"> </w:t>
            </w:r>
            <w:r>
              <w:rPr>
                <w:rFonts w:hint="eastAsia"/>
                <w:lang w:eastAsia="zh-CN"/>
              </w:rPr>
              <w:t>of</w:t>
            </w:r>
            <w:r>
              <w:rPr>
                <w:lang w:eastAsia="zh-CN"/>
              </w:rPr>
              <w:t xml:space="preserve"> </w:t>
            </w:r>
            <w:r>
              <w:rPr>
                <w:rFonts w:hint="eastAsia"/>
                <w:lang w:eastAsia="zh-CN"/>
              </w:rPr>
              <w:t>table</w:t>
            </w:r>
            <w:r>
              <w:rPr>
                <w:lang w:eastAsia="zh-CN"/>
              </w:rPr>
              <w:t xml:space="preserve"> numbers in </w:t>
            </w:r>
            <w:r w:rsidRPr="00185061">
              <w:t>7.1.4.3</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BA57E56" w:rsidR="001E41F3" w:rsidRPr="008156C3" w:rsidRDefault="003E3DEB" w:rsidP="003D1225">
            <w:pPr>
              <w:pStyle w:val="CRCoverPage"/>
              <w:spacing w:after="0"/>
              <w:ind w:left="100"/>
              <w:rPr>
                <w:lang w:eastAsia="zh-CN"/>
              </w:rPr>
            </w:pPr>
            <w:r w:rsidRPr="003E3DEB">
              <w:t>TEI11_Test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2DA8BFF" w:rsidR="00822674" w:rsidRPr="004D541A" w:rsidRDefault="00831114" w:rsidP="005D4004">
            <w:pPr>
              <w:pStyle w:val="CRCoverPage"/>
              <w:spacing w:after="0"/>
              <w:ind w:left="100"/>
              <w:rPr>
                <w:rFonts w:cs="Arial"/>
                <w:noProof/>
                <w:lang w:val="en-US" w:eastAsia="zh-CN"/>
              </w:rPr>
            </w:pPr>
            <w:r>
              <w:rPr>
                <w:lang w:eastAsia="zh-CN"/>
              </w:rPr>
              <w:t xml:space="preserve">Some </w:t>
            </w:r>
            <w:r>
              <w:rPr>
                <w:rFonts w:hint="eastAsia"/>
                <w:lang w:eastAsia="zh-CN"/>
              </w:rPr>
              <w:t>table</w:t>
            </w:r>
            <w:r>
              <w:rPr>
                <w:lang w:eastAsia="zh-CN"/>
              </w:rPr>
              <w:t xml:space="preserve"> numbers in </w:t>
            </w:r>
            <w:r w:rsidRPr="00185061">
              <w:t>7.1.4.3</w:t>
            </w:r>
            <w:r>
              <w:t xml:space="preserve"> are not correct.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D9AC646" w:rsidR="00DC310B" w:rsidRPr="00FF4F55" w:rsidRDefault="00831114" w:rsidP="00822674">
            <w:pPr>
              <w:pStyle w:val="CRCoverPage"/>
              <w:spacing w:after="0"/>
              <w:ind w:left="100"/>
              <w:rPr>
                <w:rFonts w:cs="Arial"/>
                <w:noProof/>
                <w:lang w:val="en-US" w:eastAsia="zh-CN"/>
              </w:rPr>
            </w:pPr>
            <w:r>
              <w:rPr>
                <w:lang w:eastAsia="zh-CN"/>
              </w:rPr>
              <w:t xml:space="preserve">Some </w:t>
            </w:r>
            <w:r>
              <w:rPr>
                <w:rFonts w:hint="eastAsia"/>
                <w:lang w:eastAsia="zh-CN"/>
              </w:rPr>
              <w:t>table</w:t>
            </w:r>
            <w:r>
              <w:rPr>
                <w:lang w:eastAsia="zh-CN"/>
              </w:rPr>
              <w:t xml:space="preserve"> numbers in </w:t>
            </w:r>
            <w:r w:rsidRPr="00185061">
              <w:t>7.1.4.3</w:t>
            </w:r>
            <w:r>
              <w:t xml:space="preserve"> were corrected.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D698DAA" w:rsidR="00743280" w:rsidRPr="00465FAC" w:rsidRDefault="00831114" w:rsidP="00C27092">
            <w:pPr>
              <w:pStyle w:val="CRCoverPage"/>
              <w:spacing w:after="0"/>
              <w:ind w:left="100"/>
              <w:rPr>
                <w:rFonts w:cs="Arial"/>
                <w:noProof/>
                <w:lang w:eastAsia="zh-CN"/>
              </w:rPr>
            </w:pPr>
            <w:r>
              <w:rPr>
                <w:lang w:eastAsia="zh-CN"/>
              </w:rPr>
              <w:t xml:space="preserve">The incorrect </w:t>
            </w:r>
            <w:r>
              <w:rPr>
                <w:rFonts w:hint="eastAsia"/>
                <w:lang w:eastAsia="zh-CN"/>
              </w:rPr>
              <w:t>table</w:t>
            </w:r>
            <w:r>
              <w:rPr>
                <w:lang w:eastAsia="zh-CN"/>
              </w:rPr>
              <w:t xml:space="preserve"> numbers will remain in </w:t>
            </w:r>
            <w:r w:rsidRPr="00185061">
              <w:t>7.1.4.3</w:t>
            </w:r>
            <w:r>
              <w:t xml:space="preserve"> and the spec readers may be confused.</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F733112" w:rsidR="00616EB0" w:rsidRPr="0091197C" w:rsidRDefault="00831114" w:rsidP="00145B13">
            <w:pPr>
              <w:pStyle w:val="CRCoverPage"/>
              <w:spacing w:after="0"/>
              <w:ind w:left="100"/>
              <w:rPr>
                <w:noProof/>
                <w:lang w:eastAsia="zh-CN"/>
              </w:rPr>
            </w:pPr>
            <w:r w:rsidRPr="00185061">
              <w:t>7.1.4.3</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04723E43"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1B791C53" w14:textId="77777777" w:rsidR="00831114" w:rsidRPr="00185061" w:rsidRDefault="00831114" w:rsidP="00831114">
      <w:pPr>
        <w:pStyle w:val="4"/>
        <w:keepNext w:val="0"/>
        <w:keepLines w:val="0"/>
      </w:pPr>
      <w:r w:rsidRPr="00185061">
        <w:t>7.1.4.3</w:t>
      </w:r>
      <w:r w:rsidRPr="00185061">
        <w:tab/>
        <w:t>Minimum conformance requirements</w:t>
      </w:r>
    </w:p>
    <w:p w14:paraId="10404E22" w14:textId="1B312284" w:rsidR="00831114" w:rsidRPr="00185061" w:rsidRDefault="00831114" w:rsidP="00831114">
      <w:pPr>
        <w:rPr>
          <w:rFonts w:cs="v4.2.0"/>
        </w:rPr>
      </w:pPr>
      <w:r w:rsidRPr="00185061">
        <w:rPr>
          <w:rFonts w:cs="v4.2.0"/>
        </w:rPr>
        <w:t xml:space="preserve">The UE initial transmission timing error shall be less than or equal to </w:t>
      </w:r>
      <w:r w:rsidRPr="00185061">
        <w:rPr>
          <w:rFonts w:cs="v4.2.0"/>
        </w:rPr>
        <w:sym w:font="Symbol" w:char="F0B1"/>
      </w:r>
      <w:r w:rsidRPr="00185061">
        <w:rPr>
          <w:rFonts w:cs="v4.2.0"/>
        </w:rPr>
        <w:t>T</w:t>
      </w:r>
      <w:r w:rsidRPr="00185061">
        <w:rPr>
          <w:rFonts w:cs="v4.2.0"/>
          <w:vertAlign w:val="subscript"/>
        </w:rPr>
        <w:t>e</w:t>
      </w:r>
      <w:r w:rsidRPr="00185061">
        <w:t xml:space="preserve"> where the timing error limit value </w:t>
      </w:r>
      <w:r w:rsidRPr="00185061">
        <w:rPr>
          <w:rFonts w:cs="v4.2.0"/>
        </w:rPr>
        <w:t>T</w:t>
      </w:r>
      <w:r w:rsidRPr="00185061">
        <w:rPr>
          <w:rFonts w:cs="v4.2.0"/>
          <w:vertAlign w:val="subscript"/>
        </w:rPr>
        <w:t>e</w:t>
      </w:r>
      <w:r w:rsidRPr="00185061">
        <w:t xml:space="preserve"> is specified in Table 7.1.</w:t>
      </w:r>
      <w:del w:id="1" w:author="zhangyufeng@caict.ac.cn" w:date="2022-10-14T09:14:00Z">
        <w:r w:rsidRPr="00185061" w:rsidDel="00831114">
          <w:delText>2</w:delText>
        </w:r>
      </w:del>
      <w:ins w:id="2" w:author="zhangyufeng@caict.ac.cn" w:date="2022-10-14T09:14:00Z">
        <w:r>
          <w:t>4.3</w:t>
        </w:r>
      </w:ins>
      <w:r w:rsidRPr="00185061">
        <w:t>-1</w:t>
      </w:r>
      <w:r w:rsidRPr="00185061">
        <w:rPr>
          <w:rFonts w:cs="v4.2.0"/>
        </w:rPr>
        <w:t xml:space="preserve">. This requirement applies when it is the first transmission in a DRX cycle for PUCCH, PUSCH and SRS or it is the PRACH transmission. The reference point for the UE initial transmit timing control requirement shall be the downlink timing of the reference cell minus </w:t>
      </w:r>
      <w:r w:rsidRPr="00185061">
        <w:rPr>
          <w:position w:val="-14"/>
          <w:lang w:eastAsia="ja-JP"/>
        </w:rPr>
        <w:object w:dxaOrig="1776" w:dyaOrig="300" w14:anchorId="68CD6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5pt" o:ole="">
            <v:imagedata r:id="rId13" o:title=""/>
          </v:shape>
          <o:OLEObject Type="Embed" ProgID="Equation.3" ShapeID="_x0000_i1025" DrawAspect="Content" ObjectID="_1728732621" r:id="rId14"/>
        </w:object>
      </w:r>
      <w:r w:rsidRPr="00185061">
        <w:rPr>
          <w:rFonts w:cs="v4.2.0"/>
        </w:rPr>
        <w:t xml:space="preserve">. The downlink timing is defined as the time when the first detected path (in time) of the corresponding downlink frame is received </w:t>
      </w:r>
      <w:r w:rsidRPr="00185061">
        <w:t xml:space="preserve">from the reference cell. </w:t>
      </w:r>
      <w:r w:rsidRPr="00185061">
        <w:rPr>
          <w:rFonts w:cs="v4.2.0"/>
          <w:i/>
        </w:rPr>
        <w:t>N</w:t>
      </w:r>
      <w:r w:rsidRPr="00185061">
        <w:rPr>
          <w:rFonts w:cs="v4.2.0"/>
          <w:vertAlign w:val="subscript"/>
        </w:rPr>
        <w:t>TA_Ref</w:t>
      </w:r>
      <w:r w:rsidRPr="00185061">
        <w:rPr>
          <w:rFonts w:cs="v4.2.0"/>
        </w:rPr>
        <w:t xml:space="preserve"> for PRACH is defined as 0. </w:t>
      </w:r>
      <w:r w:rsidRPr="00185061">
        <w:rPr>
          <w:position w:val="-14"/>
          <w:lang w:eastAsia="ja-JP"/>
        </w:rPr>
        <w:object w:dxaOrig="1476" w:dyaOrig="300" w14:anchorId="2B187E3C">
          <v:shape id="_x0000_i1026" type="#_x0000_t75" style="width:74.5pt;height:15pt" o:ole="">
            <v:imagedata r:id="rId15" o:title=""/>
          </v:shape>
          <o:OLEObject Type="Embed" ProgID="Equation.3" ShapeID="_x0000_i1026" DrawAspect="Content" ObjectID="_1728732622" r:id="rId16"/>
        </w:object>
      </w:r>
      <w:r w:rsidRPr="00185061">
        <w:rPr>
          <w:rFonts w:cs="v4.2.0"/>
        </w:rPr>
        <w:t xml:space="preserve"> </w:t>
      </w:r>
      <w:r w:rsidRPr="00185061">
        <w:t xml:space="preserve">(in 3GPP TS units) </w:t>
      </w:r>
      <w:r w:rsidRPr="00185061">
        <w:rPr>
          <w:rFonts w:cs="v4.2.0"/>
        </w:rPr>
        <w:t xml:space="preserve">for other channels is the difference between UE transmission timing and the Downlink timing immediately after when the last timing advance in clause 7.3 was applied. </w:t>
      </w:r>
      <w:r w:rsidRPr="00185061">
        <w:rPr>
          <w:rFonts w:cs="v4.2.0"/>
          <w:i/>
        </w:rPr>
        <w:t>N</w:t>
      </w:r>
      <w:r w:rsidRPr="00185061">
        <w:rPr>
          <w:rFonts w:cs="v4.2.0"/>
          <w:vertAlign w:val="subscript"/>
        </w:rPr>
        <w:t xml:space="preserve">TA_Ref </w:t>
      </w:r>
      <w:r w:rsidRPr="00185061">
        <w:rPr>
          <w:rFonts w:cs="v4.2.0"/>
        </w:rPr>
        <w:t>for other channels is not changed until next timing advance is received.</w:t>
      </w:r>
    </w:p>
    <w:p w14:paraId="0E0227C0" w14:textId="77777777" w:rsidR="00831114" w:rsidRPr="00185061" w:rsidRDefault="00831114" w:rsidP="00831114">
      <w:pPr>
        <w:pStyle w:val="TH"/>
        <w:keepNext w:val="0"/>
        <w:keepLines w:val="0"/>
      </w:pPr>
      <w:r w:rsidRPr="00185061">
        <w:rPr>
          <w:snapToGrid w:val="0"/>
        </w:rPr>
        <w:t>Table 7.1.4.3-1: T</w:t>
      </w:r>
      <w:r w:rsidRPr="00185061">
        <w:rPr>
          <w:snapToGrid w:val="0"/>
          <w:vertAlign w:val="subscript"/>
        </w:rPr>
        <w:t>e</w:t>
      </w:r>
      <w:r w:rsidRPr="00185061">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6"/>
        <w:gridCol w:w="3373"/>
      </w:tblGrid>
      <w:tr w:rsidR="00831114" w:rsidRPr="00185061" w14:paraId="1CEE44C3"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3BBA97A" w14:textId="77777777" w:rsidR="00831114" w:rsidRPr="00185061" w:rsidRDefault="00831114" w:rsidP="001A4B0E">
            <w:pPr>
              <w:pStyle w:val="TAH"/>
              <w:keepNext w:val="0"/>
              <w:keepLines w:val="0"/>
              <w:rPr>
                <w:lang w:eastAsia="ja-JP"/>
              </w:rPr>
            </w:pPr>
            <w:r w:rsidRPr="00185061">
              <w:rPr>
                <w:lang w:eastAsia="ja-JP"/>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51614DB0" w14:textId="77777777" w:rsidR="00831114" w:rsidRPr="00185061" w:rsidRDefault="00831114" w:rsidP="001A4B0E">
            <w:pPr>
              <w:pStyle w:val="TAH"/>
              <w:keepNext w:val="0"/>
              <w:keepLines w:val="0"/>
              <w:rPr>
                <w:lang w:eastAsia="ja-JP"/>
              </w:rPr>
            </w:pPr>
            <w:r w:rsidRPr="00185061">
              <w:rPr>
                <w:lang w:eastAsia="ja-JP"/>
              </w:rPr>
              <w:t>T</w:t>
            </w:r>
            <w:r w:rsidRPr="00185061">
              <w:rPr>
                <w:vertAlign w:val="subscript"/>
                <w:lang w:eastAsia="ja-JP"/>
              </w:rPr>
              <w:t>e_</w:t>
            </w:r>
          </w:p>
        </w:tc>
      </w:tr>
      <w:tr w:rsidR="00831114" w:rsidRPr="00185061" w14:paraId="440FE23A"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7BD0AEEC" w14:textId="77777777" w:rsidR="00831114" w:rsidRPr="00185061" w:rsidRDefault="00831114" w:rsidP="001A4B0E">
            <w:pPr>
              <w:pStyle w:val="TAC"/>
              <w:keepNext w:val="0"/>
              <w:keepLines w:val="0"/>
              <w:rPr>
                <w:lang w:eastAsia="ja-JP"/>
              </w:rPr>
            </w:pPr>
            <w:r w:rsidRPr="00185061">
              <w:rPr>
                <w:szCs w:val="18"/>
              </w:rPr>
              <w:t>1.4</w:t>
            </w:r>
          </w:p>
        </w:tc>
        <w:tc>
          <w:tcPr>
            <w:tcW w:w="2712" w:type="pct"/>
            <w:tcBorders>
              <w:top w:val="single" w:sz="4" w:space="0" w:color="auto"/>
              <w:left w:val="single" w:sz="4" w:space="0" w:color="auto"/>
              <w:bottom w:val="single" w:sz="4" w:space="0" w:color="auto"/>
              <w:right w:val="single" w:sz="4" w:space="0" w:color="auto"/>
            </w:tcBorders>
            <w:hideMark/>
          </w:tcPr>
          <w:p w14:paraId="0FD39BE2" w14:textId="77777777" w:rsidR="00831114" w:rsidRPr="00185061" w:rsidRDefault="00831114" w:rsidP="001A4B0E">
            <w:pPr>
              <w:pStyle w:val="TAC"/>
              <w:keepNext w:val="0"/>
              <w:keepLines w:val="0"/>
              <w:rPr>
                <w:lang w:eastAsia="ja-JP"/>
              </w:rPr>
            </w:pPr>
            <w:r w:rsidRPr="00185061">
              <w:rPr>
                <w:rFonts w:cs="v4.2.0"/>
                <w:lang w:eastAsia="ja-JP"/>
              </w:rPr>
              <w:t>24</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831114" w:rsidRPr="00185061" w14:paraId="647B22F3"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30669C98" w14:textId="77777777" w:rsidR="00831114" w:rsidRPr="00185061" w:rsidRDefault="00831114" w:rsidP="001A4B0E">
            <w:pPr>
              <w:pStyle w:val="TAC"/>
              <w:keepNext w:val="0"/>
              <w:keepLines w:val="0"/>
              <w:rPr>
                <w:snapToGrid w:val="0"/>
                <w:lang w:eastAsia="ja-JP"/>
              </w:rPr>
            </w:pPr>
            <w:r w:rsidRPr="00185061">
              <w:rPr>
                <w:rFonts w:cs="Arial"/>
                <w:szCs w:val="18"/>
                <w:lang w:eastAsia="ja-JP"/>
              </w:rPr>
              <w:t>≥</w:t>
            </w:r>
            <w:r w:rsidRPr="00185061">
              <w:rPr>
                <w:szCs w:val="18"/>
                <w:lang w:eastAsia="ja-JP"/>
              </w:rPr>
              <w:t>3</w:t>
            </w:r>
          </w:p>
        </w:tc>
        <w:tc>
          <w:tcPr>
            <w:tcW w:w="2712" w:type="pct"/>
            <w:tcBorders>
              <w:top w:val="single" w:sz="4" w:space="0" w:color="auto"/>
              <w:left w:val="single" w:sz="4" w:space="0" w:color="auto"/>
              <w:bottom w:val="single" w:sz="4" w:space="0" w:color="auto"/>
              <w:right w:val="single" w:sz="4" w:space="0" w:color="auto"/>
            </w:tcBorders>
            <w:hideMark/>
          </w:tcPr>
          <w:p w14:paraId="6B923EAB" w14:textId="77777777" w:rsidR="00831114" w:rsidRPr="00185061" w:rsidRDefault="00831114" w:rsidP="001A4B0E">
            <w:pPr>
              <w:pStyle w:val="TAC"/>
              <w:keepNext w:val="0"/>
              <w:keepLines w:val="0"/>
              <w:rPr>
                <w:snapToGrid w:val="0"/>
                <w:lang w:eastAsia="ja-JP"/>
              </w:rPr>
            </w:pPr>
            <w:r w:rsidRPr="00185061">
              <w:rPr>
                <w:rFonts w:cs="v4.2.0"/>
                <w:lang w:eastAsia="ja-JP"/>
              </w:rPr>
              <w:t>12</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831114" w:rsidRPr="00185061" w14:paraId="7A630DB3" w14:textId="77777777" w:rsidTr="001A4B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2F8B5CB" w14:textId="77777777" w:rsidR="00831114" w:rsidRPr="00185061" w:rsidRDefault="00831114" w:rsidP="001A4B0E">
            <w:pPr>
              <w:pStyle w:val="TAN"/>
              <w:keepNext w:val="0"/>
              <w:keepLines w:val="0"/>
              <w:rPr>
                <w:lang w:eastAsia="ja-JP"/>
              </w:rPr>
            </w:pPr>
            <w:r w:rsidRPr="00185061">
              <w:rPr>
                <w:lang w:eastAsia="ja-JP"/>
              </w:rPr>
              <w:t>NOTE:</w:t>
            </w:r>
            <w:r w:rsidRPr="00185061">
              <w:rPr>
                <w:lang w:eastAsia="ja-JP"/>
              </w:rPr>
              <w:tab/>
              <w:t>TS is the basic timing unit defined in 3GPP TS 36.211</w:t>
            </w:r>
          </w:p>
        </w:tc>
      </w:tr>
    </w:tbl>
    <w:p w14:paraId="45118DE1" w14:textId="77777777" w:rsidR="00831114" w:rsidRPr="00185061" w:rsidRDefault="00831114" w:rsidP="00831114">
      <w:pPr>
        <w:rPr>
          <w:rFonts w:cs="v4.2.0"/>
          <w:lang w:eastAsia="ja-JP"/>
        </w:rPr>
      </w:pPr>
    </w:p>
    <w:p w14:paraId="4D7CC256" w14:textId="77777777" w:rsidR="00831114" w:rsidRPr="00185061" w:rsidRDefault="00831114" w:rsidP="00831114">
      <w:pPr>
        <w:rPr>
          <w:rFonts w:cs="v4.2.0"/>
        </w:rPr>
      </w:pPr>
      <w:r w:rsidRPr="00185061">
        <w:rPr>
          <w:rFonts w:cs="v4.2.0"/>
        </w:rPr>
        <w:t xml:space="preserve">When it is not the first transmission in a DRX cycle or there is no DRX cycle, and when it is the transmission for PUCCH, PUSCH and SRS transmission, the UE shall be capable of changing the transmission timing according to the received downlink frame of the reference cell except when the timing advance in clause 7.3 is applied. When the transmission timing error between the UE and the reference timing exceeds </w:t>
      </w:r>
      <w:r w:rsidRPr="00185061">
        <w:rPr>
          <w:rFonts w:cs="v4.2.0"/>
        </w:rPr>
        <w:sym w:font="Symbol" w:char="F0B1"/>
      </w:r>
      <w:r w:rsidRPr="00185061">
        <w:rPr>
          <w:rFonts w:cs="v4.2.0"/>
        </w:rPr>
        <w:t>T</w:t>
      </w:r>
      <w:r w:rsidRPr="00185061">
        <w:rPr>
          <w:rFonts w:cs="v4.2.0"/>
          <w:vertAlign w:val="subscript"/>
        </w:rPr>
        <w:t>e</w:t>
      </w:r>
      <w:r w:rsidRPr="00185061">
        <w:rPr>
          <w:rFonts w:cs="v4.2.0"/>
        </w:rPr>
        <w:t xml:space="preserve">  the UE is required to adjust its timing to within </w:t>
      </w:r>
      <w:r w:rsidRPr="00185061">
        <w:rPr>
          <w:rFonts w:cs="v4.2.0"/>
        </w:rPr>
        <w:sym w:font="Symbol" w:char="F0B1"/>
      </w:r>
      <w:r w:rsidRPr="00185061">
        <w:rPr>
          <w:rFonts w:cs="v4.2.0"/>
        </w:rPr>
        <w:t>T</w:t>
      </w:r>
      <w:r w:rsidRPr="00185061">
        <w:rPr>
          <w:rFonts w:cs="v4.2.0"/>
          <w:vertAlign w:val="subscript"/>
        </w:rPr>
        <w:t>e</w:t>
      </w:r>
      <w:r w:rsidRPr="00185061">
        <w:t xml:space="preserve">. </w:t>
      </w:r>
      <w:r w:rsidRPr="00185061">
        <w:rPr>
          <w:rFonts w:cs="v4.2.0"/>
        </w:rPr>
        <w:t xml:space="preserve">The reference timing shall be </w:t>
      </w:r>
      <w:r w:rsidRPr="00185061">
        <w:rPr>
          <w:position w:val="-14"/>
          <w:lang w:eastAsia="ja-JP"/>
        </w:rPr>
        <w:object w:dxaOrig="1740" w:dyaOrig="300" w14:anchorId="65AF91CC">
          <v:shape id="_x0000_i1027" type="#_x0000_t75" style="width:87pt;height:15pt" o:ole="">
            <v:imagedata r:id="rId17" o:title=""/>
          </v:shape>
          <o:OLEObject Type="Embed" ProgID="Equation.3" ShapeID="_x0000_i1027" DrawAspect="Content" ObjectID="_1728732623" r:id="rId18"/>
        </w:object>
      </w:r>
      <w:r w:rsidRPr="00185061">
        <w:rPr>
          <w:rFonts w:cs="v4.2.0"/>
        </w:rPr>
        <w:t xml:space="preserve"> before the downlink timing of the reference cell. All adjustments made to the UE uplink timing shall follow these rules:</w:t>
      </w:r>
    </w:p>
    <w:p w14:paraId="46382FAA" w14:textId="77777777" w:rsidR="00831114" w:rsidRPr="00185061" w:rsidRDefault="00831114" w:rsidP="00831114">
      <w:pPr>
        <w:pStyle w:val="B10"/>
      </w:pPr>
      <w:r w:rsidRPr="00185061">
        <w:t>1)</w:t>
      </w:r>
      <w:r w:rsidRPr="00185061">
        <w:tab/>
        <w:t xml:space="preserve">The maximum amount of the magnitude of the timing change in one adjustment shall be </w:t>
      </w:r>
      <w:r w:rsidRPr="00185061">
        <w:rPr>
          <w:rFonts w:cs="v4.2.0"/>
        </w:rPr>
        <w:t>T</w:t>
      </w:r>
      <w:r w:rsidRPr="00185061">
        <w:rPr>
          <w:rFonts w:cs="v4.2.0"/>
          <w:vertAlign w:val="subscript"/>
        </w:rPr>
        <w:t>q</w:t>
      </w:r>
      <w:r w:rsidRPr="00185061">
        <w:t xml:space="preserve"> seconds.</w:t>
      </w:r>
    </w:p>
    <w:p w14:paraId="74895F1A" w14:textId="77777777" w:rsidR="00831114" w:rsidRPr="00185061" w:rsidRDefault="00831114" w:rsidP="00831114">
      <w:pPr>
        <w:pStyle w:val="B10"/>
      </w:pPr>
      <w:r w:rsidRPr="00185061">
        <w:t>2)</w:t>
      </w:r>
      <w:r w:rsidRPr="00185061">
        <w:tab/>
        <w:t>The minimum aggregate adjustment rate shall be 7</w:t>
      </w:r>
      <w:r w:rsidRPr="00185061">
        <w:rPr>
          <w:rFonts w:cs="v4.2.0"/>
        </w:rPr>
        <w:t>*T</w:t>
      </w:r>
      <w:r w:rsidRPr="00185061">
        <w:rPr>
          <w:rFonts w:cs="v4.2.0"/>
          <w:vertAlign w:val="subscript"/>
        </w:rPr>
        <w:t>S</w:t>
      </w:r>
      <w:r w:rsidRPr="00185061">
        <w:t xml:space="preserve"> per second.</w:t>
      </w:r>
    </w:p>
    <w:p w14:paraId="55125A2F" w14:textId="77777777" w:rsidR="00831114" w:rsidRPr="00185061" w:rsidRDefault="00831114" w:rsidP="00831114">
      <w:pPr>
        <w:pStyle w:val="B10"/>
        <w:rPr>
          <w:rFonts w:cs="v4.2.0"/>
        </w:rPr>
      </w:pPr>
      <w:r w:rsidRPr="00185061">
        <w:rPr>
          <w:rFonts w:cs="v4.2.0"/>
        </w:rPr>
        <w:t>3)</w:t>
      </w:r>
      <w:r w:rsidRPr="00185061">
        <w:rPr>
          <w:rFonts w:cs="v4.2.0"/>
        </w:rPr>
        <w:tab/>
        <w:t>The maximum aggregate adjustment rate shall be T</w:t>
      </w:r>
      <w:r w:rsidRPr="00185061">
        <w:rPr>
          <w:rFonts w:cs="v4.2.0"/>
          <w:vertAlign w:val="subscript"/>
        </w:rPr>
        <w:t>q</w:t>
      </w:r>
      <w:r w:rsidRPr="00185061">
        <w:rPr>
          <w:rFonts w:cs="v4.2.0"/>
        </w:rPr>
        <w:t xml:space="preserve"> per 200ms.</w:t>
      </w:r>
    </w:p>
    <w:p w14:paraId="3C1AB316" w14:textId="32CB52E6" w:rsidR="00831114" w:rsidRPr="00185061" w:rsidRDefault="00831114" w:rsidP="00831114">
      <w:pPr>
        <w:pStyle w:val="B10"/>
        <w:rPr>
          <w:rFonts w:cs="v4.2.0"/>
        </w:rPr>
      </w:pPr>
      <w:r w:rsidRPr="00185061">
        <w:rPr>
          <w:rFonts w:cs="v4.2.0"/>
        </w:rPr>
        <w:t>where the maximum autonomous time adjustment step T</w:t>
      </w:r>
      <w:r w:rsidRPr="00185061">
        <w:rPr>
          <w:rFonts w:cs="v4.2.0"/>
          <w:vertAlign w:val="subscript"/>
        </w:rPr>
        <w:t>q</w:t>
      </w:r>
      <w:r w:rsidRPr="00185061">
        <w:rPr>
          <w:rFonts w:cs="v4.2.0"/>
        </w:rPr>
        <w:t xml:space="preserve"> is specified in Table 7.1.</w:t>
      </w:r>
      <w:del w:id="3" w:author="zhangyufeng@caict.ac.cn" w:date="2022-10-14T09:14:00Z">
        <w:r w:rsidRPr="00185061" w:rsidDel="00831114">
          <w:rPr>
            <w:rFonts w:cs="v4.2.0"/>
          </w:rPr>
          <w:delText>2</w:delText>
        </w:r>
      </w:del>
      <w:ins w:id="4" w:author="zhangyufeng@caict.ac.cn" w:date="2022-10-14T09:14:00Z">
        <w:r>
          <w:rPr>
            <w:rFonts w:cs="v4.2.0"/>
          </w:rPr>
          <w:t>4.3</w:t>
        </w:r>
      </w:ins>
      <w:r w:rsidRPr="00185061">
        <w:rPr>
          <w:rFonts w:cs="v4.2.0"/>
        </w:rPr>
        <w:t>-2.</w:t>
      </w:r>
    </w:p>
    <w:p w14:paraId="6755300D" w14:textId="77777777" w:rsidR="00831114" w:rsidRPr="00185061" w:rsidRDefault="00831114" w:rsidP="00831114">
      <w:pPr>
        <w:pStyle w:val="TH"/>
        <w:keepNext w:val="0"/>
        <w:keepLines w:val="0"/>
      </w:pPr>
      <w:r w:rsidRPr="00185061">
        <w:rPr>
          <w:snapToGrid w:val="0"/>
        </w:rPr>
        <w:t>Table 7.1.4.3-2: T</w:t>
      </w:r>
      <w:r w:rsidRPr="00185061">
        <w:rPr>
          <w:snapToGrid w:val="0"/>
          <w:vertAlign w:val="subscript"/>
        </w:rPr>
        <w:t>q</w:t>
      </w:r>
      <w:r w:rsidRPr="00185061">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6"/>
        <w:gridCol w:w="3373"/>
      </w:tblGrid>
      <w:tr w:rsidR="00831114" w:rsidRPr="00185061" w14:paraId="633DFC7A"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4A21537D" w14:textId="77777777" w:rsidR="00831114" w:rsidRPr="00185061" w:rsidRDefault="00831114" w:rsidP="001A4B0E">
            <w:pPr>
              <w:pStyle w:val="TAH"/>
              <w:keepNext w:val="0"/>
              <w:keepLines w:val="0"/>
              <w:rPr>
                <w:lang w:eastAsia="ja-JP"/>
              </w:rPr>
            </w:pPr>
            <w:r w:rsidRPr="00185061">
              <w:rPr>
                <w:lang w:eastAsia="ja-JP"/>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7B8CCA68" w14:textId="77777777" w:rsidR="00831114" w:rsidRPr="00185061" w:rsidRDefault="00831114" w:rsidP="001A4B0E">
            <w:pPr>
              <w:pStyle w:val="TAH"/>
              <w:keepNext w:val="0"/>
              <w:keepLines w:val="0"/>
              <w:rPr>
                <w:lang w:eastAsia="ja-JP"/>
              </w:rPr>
            </w:pPr>
            <w:r w:rsidRPr="00185061">
              <w:rPr>
                <w:lang w:eastAsia="ja-JP"/>
              </w:rPr>
              <w:t>T</w:t>
            </w:r>
            <w:r w:rsidRPr="00185061">
              <w:rPr>
                <w:vertAlign w:val="subscript"/>
                <w:lang w:eastAsia="ja-JP"/>
              </w:rPr>
              <w:t>q_</w:t>
            </w:r>
          </w:p>
        </w:tc>
      </w:tr>
      <w:tr w:rsidR="00831114" w:rsidRPr="00185061" w14:paraId="18FD2995"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5C0BC888" w14:textId="77777777" w:rsidR="00831114" w:rsidRPr="00185061" w:rsidRDefault="00831114" w:rsidP="001A4B0E">
            <w:pPr>
              <w:pStyle w:val="TAC"/>
              <w:keepNext w:val="0"/>
              <w:keepLines w:val="0"/>
              <w:rPr>
                <w:lang w:eastAsia="ja-JP"/>
              </w:rPr>
            </w:pPr>
            <w:r w:rsidRPr="00185061">
              <w:rPr>
                <w:szCs w:val="18"/>
              </w:rPr>
              <w:t>1.4</w:t>
            </w:r>
          </w:p>
        </w:tc>
        <w:tc>
          <w:tcPr>
            <w:tcW w:w="2712" w:type="pct"/>
            <w:tcBorders>
              <w:top w:val="single" w:sz="4" w:space="0" w:color="auto"/>
              <w:left w:val="single" w:sz="4" w:space="0" w:color="auto"/>
              <w:bottom w:val="single" w:sz="4" w:space="0" w:color="auto"/>
              <w:right w:val="single" w:sz="4" w:space="0" w:color="auto"/>
            </w:tcBorders>
            <w:hideMark/>
          </w:tcPr>
          <w:p w14:paraId="4B18FF0B" w14:textId="77777777" w:rsidR="00831114" w:rsidRPr="00185061" w:rsidRDefault="00831114" w:rsidP="001A4B0E">
            <w:pPr>
              <w:pStyle w:val="TAC"/>
              <w:keepNext w:val="0"/>
              <w:keepLines w:val="0"/>
              <w:rPr>
                <w:lang w:eastAsia="ja-JP"/>
              </w:rPr>
            </w:pPr>
            <w:r w:rsidRPr="00185061">
              <w:rPr>
                <w:rFonts w:cs="v4.2.0"/>
                <w:lang w:eastAsia="ja-JP"/>
              </w:rPr>
              <w:t>17.5</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831114" w:rsidRPr="00185061" w14:paraId="7D8C4C06"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4330F1C6" w14:textId="77777777" w:rsidR="00831114" w:rsidRPr="00185061" w:rsidRDefault="00831114" w:rsidP="001A4B0E">
            <w:pPr>
              <w:pStyle w:val="TAC"/>
              <w:keepNext w:val="0"/>
              <w:keepLines w:val="0"/>
              <w:rPr>
                <w:snapToGrid w:val="0"/>
                <w:lang w:eastAsia="ja-JP"/>
              </w:rPr>
            </w:pPr>
            <w:r w:rsidRPr="00185061">
              <w:rPr>
                <w:szCs w:val="18"/>
                <w:lang w:eastAsia="ja-JP"/>
              </w:rPr>
              <w:t>3</w:t>
            </w:r>
          </w:p>
        </w:tc>
        <w:tc>
          <w:tcPr>
            <w:tcW w:w="2712" w:type="pct"/>
            <w:tcBorders>
              <w:top w:val="single" w:sz="4" w:space="0" w:color="auto"/>
              <w:left w:val="single" w:sz="4" w:space="0" w:color="auto"/>
              <w:bottom w:val="single" w:sz="4" w:space="0" w:color="auto"/>
              <w:right w:val="single" w:sz="4" w:space="0" w:color="auto"/>
            </w:tcBorders>
            <w:hideMark/>
          </w:tcPr>
          <w:p w14:paraId="47B81F0F" w14:textId="77777777" w:rsidR="00831114" w:rsidRPr="00185061" w:rsidRDefault="00831114" w:rsidP="001A4B0E">
            <w:pPr>
              <w:pStyle w:val="TAC"/>
              <w:keepNext w:val="0"/>
              <w:keepLines w:val="0"/>
              <w:rPr>
                <w:snapToGrid w:val="0"/>
                <w:lang w:eastAsia="ja-JP"/>
              </w:rPr>
            </w:pPr>
            <w:r w:rsidRPr="00185061">
              <w:rPr>
                <w:rFonts w:cs="v4.2.0"/>
                <w:lang w:eastAsia="ja-JP"/>
              </w:rPr>
              <w:t>9.5</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831114" w:rsidRPr="00185061" w14:paraId="2F55BCEB"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A4D909F" w14:textId="77777777" w:rsidR="00831114" w:rsidRPr="00185061" w:rsidRDefault="00831114" w:rsidP="001A4B0E">
            <w:pPr>
              <w:pStyle w:val="TAC"/>
              <w:keepNext w:val="0"/>
              <w:keepLines w:val="0"/>
              <w:rPr>
                <w:lang w:eastAsia="ja-JP"/>
              </w:rPr>
            </w:pPr>
            <w:r w:rsidRPr="00185061">
              <w:rPr>
                <w:rFonts w:cs="Arial"/>
                <w:szCs w:val="18"/>
                <w:lang w:eastAsia="ja-JP"/>
              </w:rPr>
              <w:t>5</w:t>
            </w:r>
          </w:p>
        </w:tc>
        <w:tc>
          <w:tcPr>
            <w:tcW w:w="2712" w:type="pct"/>
            <w:tcBorders>
              <w:top w:val="single" w:sz="4" w:space="0" w:color="auto"/>
              <w:left w:val="single" w:sz="4" w:space="0" w:color="auto"/>
              <w:bottom w:val="single" w:sz="4" w:space="0" w:color="auto"/>
              <w:right w:val="single" w:sz="4" w:space="0" w:color="auto"/>
            </w:tcBorders>
            <w:hideMark/>
          </w:tcPr>
          <w:p w14:paraId="5CB1E2C6" w14:textId="77777777" w:rsidR="00831114" w:rsidRPr="00185061" w:rsidRDefault="00831114" w:rsidP="001A4B0E">
            <w:pPr>
              <w:pStyle w:val="TAC"/>
              <w:keepNext w:val="0"/>
              <w:keepLines w:val="0"/>
              <w:rPr>
                <w:lang w:eastAsia="ja-JP"/>
              </w:rPr>
            </w:pPr>
            <w:r w:rsidRPr="00185061">
              <w:rPr>
                <w:rFonts w:cs="v4.2.0"/>
                <w:lang w:eastAsia="ja-JP"/>
              </w:rPr>
              <w:t>5.5</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831114" w:rsidRPr="00185061" w14:paraId="16002154" w14:textId="77777777" w:rsidTr="001A4B0E">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73D47EF" w14:textId="77777777" w:rsidR="00831114" w:rsidRPr="00185061" w:rsidRDefault="00831114" w:rsidP="001A4B0E">
            <w:pPr>
              <w:pStyle w:val="TAC"/>
              <w:keepNext w:val="0"/>
              <w:keepLines w:val="0"/>
              <w:rPr>
                <w:lang w:eastAsia="ja-JP"/>
              </w:rPr>
            </w:pPr>
            <w:r w:rsidRPr="00185061">
              <w:rPr>
                <w:rFonts w:cs="Arial"/>
                <w:szCs w:val="18"/>
                <w:lang w:eastAsia="ja-JP"/>
              </w:rPr>
              <w:sym w:font="Symbol" w:char="F0B3"/>
            </w:r>
            <w:r w:rsidRPr="00185061">
              <w:rPr>
                <w:rFonts w:cs="Arial"/>
                <w:szCs w:val="18"/>
                <w:lang w:eastAsia="ja-JP"/>
              </w:rPr>
              <w:t>10</w:t>
            </w:r>
          </w:p>
        </w:tc>
        <w:tc>
          <w:tcPr>
            <w:tcW w:w="2712" w:type="pct"/>
            <w:tcBorders>
              <w:top w:val="single" w:sz="4" w:space="0" w:color="auto"/>
              <w:left w:val="single" w:sz="4" w:space="0" w:color="auto"/>
              <w:bottom w:val="single" w:sz="4" w:space="0" w:color="auto"/>
              <w:right w:val="single" w:sz="4" w:space="0" w:color="auto"/>
            </w:tcBorders>
            <w:hideMark/>
          </w:tcPr>
          <w:p w14:paraId="54FD5704" w14:textId="77777777" w:rsidR="00831114" w:rsidRPr="00185061" w:rsidRDefault="00831114" w:rsidP="001A4B0E">
            <w:pPr>
              <w:pStyle w:val="TAC"/>
              <w:keepNext w:val="0"/>
              <w:keepLines w:val="0"/>
              <w:rPr>
                <w:lang w:eastAsia="ja-JP"/>
              </w:rPr>
            </w:pPr>
            <w:r w:rsidRPr="00185061">
              <w:rPr>
                <w:rFonts w:cs="v4.2.0"/>
                <w:lang w:eastAsia="ja-JP"/>
              </w:rPr>
              <w:t>3.5</w:t>
            </w:r>
            <w:r w:rsidRPr="00185061">
              <w:rPr>
                <w:rFonts w:ascii="Times New Roman" w:hAnsi="Times New Roman"/>
                <w:lang w:eastAsia="ja-JP"/>
              </w:rPr>
              <w:t>*</w:t>
            </w:r>
            <w:r w:rsidRPr="00185061">
              <w:rPr>
                <w:rFonts w:cs="v4.2.0"/>
                <w:lang w:eastAsia="ja-JP"/>
              </w:rPr>
              <w:t>T</w:t>
            </w:r>
            <w:r w:rsidRPr="00185061">
              <w:rPr>
                <w:rFonts w:cs="v4.2.0"/>
                <w:vertAlign w:val="subscript"/>
                <w:lang w:eastAsia="ja-JP"/>
              </w:rPr>
              <w:t>S</w:t>
            </w:r>
          </w:p>
        </w:tc>
      </w:tr>
      <w:tr w:rsidR="00831114" w:rsidRPr="00185061" w14:paraId="313F34FD" w14:textId="77777777" w:rsidTr="001A4B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E0B4412" w14:textId="77777777" w:rsidR="00831114" w:rsidRPr="00185061" w:rsidRDefault="00831114" w:rsidP="001A4B0E">
            <w:pPr>
              <w:pStyle w:val="TAN"/>
              <w:keepNext w:val="0"/>
              <w:keepLines w:val="0"/>
              <w:rPr>
                <w:lang w:eastAsia="ja-JP"/>
              </w:rPr>
            </w:pPr>
            <w:r w:rsidRPr="00185061">
              <w:rPr>
                <w:lang w:eastAsia="ja-JP"/>
              </w:rPr>
              <w:t>NOTE:</w:t>
            </w:r>
            <w:r w:rsidRPr="00185061">
              <w:rPr>
                <w:lang w:eastAsia="ja-JP"/>
              </w:rPr>
              <w:tab/>
              <w:t>TS is the basic timing unit defined in 3GPP TS 36.211</w:t>
            </w:r>
          </w:p>
        </w:tc>
      </w:tr>
    </w:tbl>
    <w:p w14:paraId="60E0AE91" w14:textId="77777777" w:rsidR="00831114" w:rsidRPr="00185061" w:rsidRDefault="00831114" w:rsidP="00831114"/>
    <w:p w14:paraId="2695D6A8" w14:textId="77777777" w:rsidR="00831114" w:rsidRPr="00185061" w:rsidRDefault="00831114" w:rsidP="00831114">
      <w:r w:rsidRPr="00185061">
        <w:t>The normative reference for this requirement is 3GPP TS 36.133 [4] clause 7.1.2 and A.7.1.4</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1C8F2" w14:textId="77777777" w:rsidR="004A2721" w:rsidRDefault="004A2721" w:rsidP="00A77F83">
      <w:r>
        <w:separator/>
      </w:r>
    </w:p>
    <w:p w14:paraId="26D6C54E" w14:textId="77777777" w:rsidR="004A2721" w:rsidRDefault="004A2721" w:rsidP="00A77F83"/>
    <w:p w14:paraId="185C0F90" w14:textId="77777777" w:rsidR="004A2721" w:rsidRDefault="004A2721" w:rsidP="00A77F83"/>
    <w:p w14:paraId="1ECDD311" w14:textId="77777777" w:rsidR="004A2721" w:rsidRDefault="004A2721" w:rsidP="00A77F83"/>
    <w:p w14:paraId="5926FF27" w14:textId="77777777" w:rsidR="004A2721" w:rsidRDefault="004A2721" w:rsidP="00A77F83"/>
    <w:p w14:paraId="48175C0D" w14:textId="77777777" w:rsidR="004A2721" w:rsidRDefault="004A2721" w:rsidP="00A77F83"/>
    <w:p w14:paraId="4333333E" w14:textId="77777777" w:rsidR="004A2721" w:rsidRDefault="004A2721" w:rsidP="00A77F83"/>
    <w:p w14:paraId="1E41A72B" w14:textId="77777777" w:rsidR="004A2721" w:rsidRDefault="004A2721" w:rsidP="00A77F83"/>
    <w:p w14:paraId="57B6E7B3" w14:textId="77777777" w:rsidR="004A2721" w:rsidRDefault="004A2721" w:rsidP="00A77F83"/>
    <w:p w14:paraId="1EE39805" w14:textId="77777777" w:rsidR="004A2721" w:rsidRDefault="004A2721" w:rsidP="00A77F83"/>
    <w:p w14:paraId="1C4BB110" w14:textId="77777777" w:rsidR="004A2721" w:rsidRDefault="004A2721" w:rsidP="00A77F83"/>
    <w:p w14:paraId="1ED483F6" w14:textId="77777777" w:rsidR="004A2721" w:rsidRDefault="004A2721" w:rsidP="00A77F83"/>
  </w:endnote>
  <w:endnote w:type="continuationSeparator" w:id="0">
    <w:p w14:paraId="323F4BAE" w14:textId="77777777" w:rsidR="004A2721" w:rsidRDefault="004A2721" w:rsidP="00A77F83">
      <w:r>
        <w:continuationSeparator/>
      </w:r>
    </w:p>
    <w:p w14:paraId="41471B57" w14:textId="77777777" w:rsidR="004A2721" w:rsidRDefault="004A2721" w:rsidP="00A77F83"/>
    <w:p w14:paraId="5FF0BD3C" w14:textId="77777777" w:rsidR="004A2721" w:rsidRDefault="004A2721" w:rsidP="00A77F83"/>
    <w:p w14:paraId="31987E77" w14:textId="77777777" w:rsidR="004A2721" w:rsidRDefault="004A2721" w:rsidP="00A77F83"/>
    <w:p w14:paraId="423862A3" w14:textId="77777777" w:rsidR="004A2721" w:rsidRDefault="004A2721" w:rsidP="00A77F83"/>
    <w:p w14:paraId="082CE507" w14:textId="77777777" w:rsidR="004A2721" w:rsidRDefault="004A2721" w:rsidP="00A77F83"/>
    <w:p w14:paraId="3D5B00E7" w14:textId="77777777" w:rsidR="004A2721" w:rsidRDefault="004A2721" w:rsidP="00A77F83"/>
    <w:p w14:paraId="673E8312" w14:textId="77777777" w:rsidR="004A2721" w:rsidRDefault="004A2721" w:rsidP="00A77F83"/>
    <w:p w14:paraId="64372B9E" w14:textId="77777777" w:rsidR="004A2721" w:rsidRDefault="004A2721" w:rsidP="00A77F83"/>
    <w:p w14:paraId="339143AF" w14:textId="77777777" w:rsidR="004A2721" w:rsidRDefault="004A2721" w:rsidP="00A77F83"/>
    <w:p w14:paraId="66DE7101" w14:textId="77777777" w:rsidR="004A2721" w:rsidRDefault="004A2721" w:rsidP="00A77F83"/>
    <w:p w14:paraId="7EA22ACC" w14:textId="77777777" w:rsidR="004A2721" w:rsidRDefault="004A2721"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34E75" w14:textId="77777777" w:rsidR="004A2721" w:rsidRDefault="004A2721" w:rsidP="00A77F83">
      <w:r>
        <w:separator/>
      </w:r>
    </w:p>
    <w:p w14:paraId="6615B7F7" w14:textId="77777777" w:rsidR="004A2721" w:rsidRDefault="004A2721" w:rsidP="00A77F83"/>
    <w:p w14:paraId="6A3F7A49" w14:textId="77777777" w:rsidR="004A2721" w:rsidRDefault="004A2721" w:rsidP="00A77F83"/>
    <w:p w14:paraId="20433084" w14:textId="77777777" w:rsidR="004A2721" w:rsidRDefault="004A2721" w:rsidP="00A77F83"/>
    <w:p w14:paraId="4CA9044E" w14:textId="77777777" w:rsidR="004A2721" w:rsidRDefault="004A2721" w:rsidP="00A77F83"/>
    <w:p w14:paraId="0B1701B3" w14:textId="77777777" w:rsidR="004A2721" w:rsidRDefault="004A2721" w:rsidP="00A77F83"/>
    <w:p w14:paraId="0CA8EFF2" w14:textId="77777777" w:rsidR="004A2721" w:rsidRDefault="004A2721" w:rsidP="00A77F83"/>
    <w:p w14:paraId="4809C811" w14:textId="77777777" w:rsidR="004A2721" w:rsidRDefault="004A2721" w:rsidP="00A77F83"/>
    <w:p w14:paraId="3A4D1402" w14:textId="77777777" w:rsidR="004A2721" w:rsidRDefault="004A2721" w:rsidP="00A77F83"/>
    <w:p w14:paraId="3A0576C8" w14:textId="77777777" w:rsidR="004A2721" w:rsidRDefault="004A2721" w:rsidP="00A77F83"/>
    <w:p w14:paraId="7EAA9944" w14:textId="77777777" w:rsidR="004A2721" w:rsidRDefault="004A2721" w:rsidP="00A77F83"/>
    <w:p w14:paraId="71C6B1E6" w14:textId="77777777" w:rsidR="004A2721" w:rsidRDefault="004A2721" w:rsidP="00A77F83"/>
  </w:footnote>
  <w:footnote w:type="continuationSeparator" w:id="0">
    <w:p w14:paraId="17A9C74D" w14:textId="77777777" w:rsidR="004A2721" w:rsidRDefault="004A2721" w:rsidP="00A77F83">
      <w:r>
        <w:continuationSeparator/>
      </w:r>
    </w:p>
    <w:p w14:paraId="674F92F0" w14:textId="77777777" w:rsidR="004A2721" w:rsidRDefault="004A2721" w:rsidP="00A77F83"/>
    <w:p w14:paraId="72C4E357" w14:textId="77777777" w:rsidR="004A2721" w:rsidRDefault="004A2721" w:rsidP="00A77F83"/>
    <w:p w14:paraId="06527EDD" w14:textId="77777777" w:rsidR="004A2721" w:rsidRDefault="004A2721" w:rsidP="00A77F83"/>
    <w:p w14:paraId="25D99A4F" w14:textId="77777777" w:rsidR="004A2721" w:rsidRDefault="004A2721" w:rsidP="00A77F83"/>
    <w:p w14:paraId="2801A11E" w14:textId="77777777" w:rsidR="004A2721" w:rsidRDefault="004A2721" w:rsidP="00A77F83"/>
    <w:p w14:paraId="618EBC43" w14:textId="77777777" w:rsidR="004A2721" w:rsidRDefault="004A2721" w:rsidP="00A77F83"/>
    <w:p w14:paraId="3BD9314E" w14:textId="77777777" w:rsidR="004A2721" w:rsidRDefault="004A2721" w:rsidP="00A77F83"/>
    <w:p w14:paraId="16454472" w14:textId="77777777" w:rsidR="004A2721" w:rsidRDefault="004A2721" w:rsidP="00A77F83"/>
    <w:p w14:paraId="7A5F8B59" w14:textId="77777777" w:rsidR="004A2721" w:rsidRDefault="004A2721" w:rsidP="00A77F83"/>
    <w:p w14:paraId="3E71CF8A" w14:textId="77777777" w:rsidR="004A2721" w:rsidRDefault="004A2721" w:rsidP="00A77F83"/>
    <w:p w14:paraId="2F33C4DD" w14:textId="77777777" w:rsidR="004A2721" w:rsidRDefault="004A2721"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574E4"/>
    <w:rsid w:val="0006070B"/>
    <w:rsid w:val="00060F54"/>
    <w:rsid w:val="000615C6"/>
    <w:rsid w:val="00064A40"/>
    <w:rsid w:val="00064E69"/>
    <w:rsid w:val="00066D57"/>
    <w:rsid w:val="00067E0A"/>
    <w:rsid w:val="00070813"/>
    <w:rsid w:val="00071116"/>
    <w:rsid w:val="000724B2"/>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E0C"/>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3AA"/>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9B"/>
    <w:rsid w:val="003C39C3"/>
    <w:rsid w:val="003C3CCE"/>
    <w:rsid w:val="003C3E10"/>
    <w:rsid w:val="003C5A83"/>
    <w:rsid w:val="003C6F9C"/>
    <w:rsid w:val="003D1225"/>
    <w:rsid w:val="003D53FC"/>
    <w:rsid w:val="003D5514"/>
    <w:rsid w:val="003D5C2F"/>
    <w:rsid w:val="003D6492"/>
    <w:rsid w:val="003E16B4"/>
    <w:rsid w:val="003E1A36"/>
    <w:rsid w:val="003E1F37"/>
    <w:rsid w:val="003E3DEB"/>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4BB"/>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2721"/>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005"/>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0FB"/>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352A"/>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1114"/>
    <w:rsid w:val="008331DB"/>
    <w:rsid w:val="00834848"/>
    <w:rsid w:val="00835E5A"/>
    <w:rsid w:val="00840F48"/>
    <w:rsid w:val="00841330"/>
    <w:rsid w:val="0084435E"/>
    <w:rsid w:val="00844961"/>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3C4A"/>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6C49"/>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57C9A"/>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B75"/>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ADB"/>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7D"/>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93C7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E93C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93C7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E93C7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E93C7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E93C7D"/>
    <w:pPr>
      <w:ind w:left="1701" w:hanging="1701"/>
      <w:outlineLvl w:val="4"/>
    </w:pPr>
    <w:rPr>
      <w:sz w:val="22"/>
    </w:rPr>
  </w:style>
  <w:style w:type="paragraph" w:styleId="6">
    <w:name w:val="heading 6"/>
    <w:aliases w:val="T1,Header 6"/>
    <w:basedOn w:val="H6"/>
    <w:next w:val="a1"/>
    <w:link w:val="62"/>
    <w:qFormat/>
    <w:rsid w:val="00E93C7D"/>
    <w:pPr>
      <w:outlineLvl w:val="5"/>
    </w:pPr>
  </w:style>
  <w:style w:type="paragraph" w:styleId="7">
    <w:name w:val="heading 7"/>
    <w:aliases w:val="L7,Header 7"/>
    <w:basedOn w:val="H6"/>
    <w:next w:val="a1"/>
    <w:link w:val="72"/>
    <w:qFormat/>
    <w:rsid w:val="00E93C7D"/>
    <w:pPr>
      <w:outlineLvl w:val="6"/>
    </w:pPr>
  </w:style>
  <w:style w:type="paragraph" w:styleId="8">
    <w:name w:val="heading 8"/>
    <w:basedOn w:val="10"/>
    <w:next w:val="a1"/>
    <w:link w:val="82"/>
    <w:qFormat/>
    <w:rsid w:val="00E93C7D"/>
    <w:pPr>
      <w:ind w:left="0" w:firstLine="0"/>
      <w:outlineLvl w:val="7"/>
    </w:pPr>
  </w:style>
  <w:style w:type="paragraph" w:styleId="9">
    <w:name w:val="heading 9"/>
    <w:aliases w:val="Figure Heading,FH"/>
    <w:basedOn w:val="8"/>
    <w:next w:val="a1"/>
    <w:link w:val="92"/>
    <w:qFormat/>
    <w:rsid w:val="00E93C7D"/>
    <w:pPr>
      <w:outlineLvl w:val="8"/>
    </w:pPr>
  </w:style>
  <w:style w:type="character" w:default="1" w:styleId="a2">
    <w:name w:val="Default Paragraph Font"/>
    <w:semiHidden/>
    <w:rsid w:val="00E93C7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93C7D"/>
  </w:style>
  <w:style w:type="paragraph" w:styleId="TOC8">
    <w:name w:val="toc 8"/>
    <w:basedOn w:val="TOC1"/>
    <w:rsid w:val="00E93C7D"/>
    <w:pPr>
      <w:spacing w:before="180"/>
      <w:ind w:left="2693" w:hanging="2693"/>
    </w:pPr>
    <w:rPr>
      <w:b/>
    </w:rPr>
  </w:style>
  <w:style w:type="paragraph" w:styleId="TOC1">
    <w:name w:val="toc 1"/>
    <w:rsid w:val="00E93C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93C7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93C7D"/>
    <w:pPr>
      <w:ind w:left="1701" w:hanging="1701"/>
    </w:pPr>
  </w:style>
  <w:style w:type="paragraph" w:styleId="TOC4">
    <w:name w:val="toc 4"/>
    <w:basedOn w:val="TOC3"/>
    <w:rsid w:val="00E93C7D"/>
    <w:pPr>
      <w:ind w:left="1418" w:hanging="1418"/>
    </w:pPr>
  </w:style>
  <w:style w:type="paragraph" w:styleId="TOC3">
    <w:name w:val="toc 3"/>
    <w:basedOn w:val="TOC2"/>
    <w:rsid w:val="00E93C7D"/>
    <w:pPr>
      <w:ind w:left="1134" w:hanging="1134"/>
    </w:pPr>
  </w:style>
  <w:style w:type="paragraph" w:styleId="TOC2">
    <w:name w:val="toc 2"/>
    <w:basedOn w:val="TOC1"/>
    <w:rsid w:val="00E93C7D"/>
    <w:pPr>
      <w:keepNext w:val="0"/>
      <w:spacing w:before="0"/>
      <w:ind w:left="851" w:hanging="851"/>
    </w:pPr>
    <w:rPr>
      <w:sz w:val="20"/>
    </w:rPr>
  </w:style>
  <w:style w:type="paragraph" w:styleId="20">
    <w:name w:val="index 2"/>
    <w:basedOn w:val="11"/>
    <w:rsid w:val="00E93C7D"/>
    <w:pPr>
      <w:ind w:left="284"/>
    </w:pPr>
  </w:style>
  <w:style w:type="paragraph" w:styleId="11">
    <w:name w:val="index 1"/>
    <w:basedOn w:val="a1"/>
    <w:rsid w:val="00E93C7D"/>
    <w:pPr>
      <w:keepLines/>
      <w:spacing w:after="0"/>
    </w:pPr>
  </w:style>
  <w:style w:type="paragraph" w:customStyle="1" w:styleId="ZH">
    <w:name w:val="ZH"/>
    <w:rsid w:val="00E93C7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93C7D"/>
    <w:pPr>
      <w:outlineLvl w:val="9"/>
    </w:pPr>
  </w:style>
  <w:style w:type="paragraph" w:styleId="22">
    <w:name w:val="List Number 2"/>
    <w:basedOn w:val="a5"/>
    <w:rsid w:val="00E93C7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E93C7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93C7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E93C7D"/>
    <w:pPr>
      <w:keepLines/>
      <w:spacing w:after="0"/>
      <w:ind w:left="454" w:hanging="454"/>
    </w:pPr>
    <w:rPr>
      <w:sz w:val="16"/>
    </w:rPr>
  </w:style>
  <w:style w:type="paragraph" w:customStyle="1" w:styleId="TAH">
    <w:name w:val="TAH"/>
    <w:basedOn w:val="TAC"/>
    <w:link w:val="TAHCar"/>
    <w:rsid w:val="00E93C7D"/>
    <w:rPr>
      <w:b/>
    </w:rPr>
  </w:style>
  <w:style w:type="paragraph" w:customStyle="1" w:styleId="TAC">
    <w:name w:val="TAC"/>
    <w:basedOn w:val="TAL"/>
    <w:link w:val="TACChar"/>
    <w:rsid w:val="00E93C7D"/>
    <w:pPr>
      <w:jc w:val="center"/>
    </w:pPr>
  </w:style>
  <w:style w:type="paragraph" w:customStyle="1" w:styleId="TF">
    <w:name w:val="TF"/>
    <w:aliases w:val="left"/>
    <w:basedOn w:val="TH"/>
    <w:link w:val="TFChar"/>
    <w:rsid w:val="00E93C7D"/>
    <w:pPr>
      <w:keepNext w:val="0"/>
      <w:spacing w:before="0" w:after="240"/>
    </w:pPr>
  </w:style>
  <w:style w:type="paragraph" w:customStyle="1" w:styleId="NO">
    <w:name w:val="NO"/>
    <w:basedOn w:val="a1"/>
    <w:link w:val="NOChar"/>
    <w:rsid w:val="00E93C7D"/>
    <w:pPr>
      <w:keepLines/>
      <w:ind w:left="1135" w:hanging="851"/>
    </w:pPr>
  </w:style>
  <w:style w:type="paragraph" w:styleId="TOC9">
    <w:name w:val="toc 9"/>
    <w:basedOn w:val="TOC8"/>
    <w:rsid w:val="00E93C7D"/>
    <w:pPr>
      <w:ind w:left="1418" w:hanging="1418"/>
    </w:pPr>
  </w:style>
  <w:style w:type="paragraph" w:customStyle="1" w:styleId="EX">
    <w:name w:val="EX"/>
    <w:basedOn w:val="a1"/>
    <w:link w:val="EXChar"/>
    <w:rsid w:val="00E93C7D"/>
    <w:pPr>
      <w:keepLines/>
      <w:ind w:left="1702" w:hanging="1418"/>
    </w:pPr>
  </w:style>
  <w:style w:type="paragraph" w:customStyle="1" w:styleId="FP">
    <w:name w:val="FP"/>
    <w:basedOn w:val="a1"/>
    <w:rsid w:val="00E93C7D"/>
    <w:pPr>
      <w:spacing w:after="0"/>
    </w:pPr>
  </w:style>
  <w:style w:type="paragraph" w:customStyle="1" w:styleId="LD">
    <w:name w:val="LD"/>
    <w:rsid w:val="00E93C7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93C7D"/>
    <w:pPr>
      <w:spacing w:after="0"/>
    </w:pPr>
  </w:style>
  <w:style w:type="paragraph" w:customStyle="1" w:styleId="EW">
    <w:name w:val="EW"/>
    <w:basedOn w:val="EX"/>
    <w:rsid w:val="00E93C7D"/>
    <w:pPr>
      <w:spacing w:after="0"/>
    </w:pPr>
  </w:style>
  <w:style w:type="paragraph" w:styleId="TOC6">
    <w:name w:val="toc 6"/>
    <w:basedOn w:val="TOC5"/>
    <w:next w:val="a1"/>
    <w:rsid w:val="00E93C7D"/>
    <w:pPr>
      <w:ind w:left="1985" w:hanging="1985"/>
    </w:pPr>
  </w:style>
  <w:style w:type="paragraph" w:styleId="TOC7">
    <w:name w:val="toc 7"/>
    <w:basedOn w:val="TOC6"/>
    <w:next w:val="a1"/>
    <w:rsid w:val="00E93C7D"/>
    <w:pPr>
      <w:ind w:left="2268" w:hanging="2268"/>
    </w:pPr>
  </w:style>
  <w:style w:type="paragraph" w:styleId="24">
    <w:name w:val="List Bullet 2"/>
    <w:aliases w:val="lb2"/>
    <w:basedOn w:val="a9"/>
    <w:link w:val="25"/>
    <w:rsid w:val="00E93C7D"/>
    <w:pPr>
      <w:ind w:left="851"/>
    </w:pPr>
  </w:style>
  <w:style w:type="paragraph" w:styleId="32">
    <w:name w:val="List Bullet 3"/>
    <w:basedOn w:val="24"/>
    <w:link w:val="34"/>
    <w:rsid w:val="00E93C7D"/>
    <w:pPr>
      <w:ind w:left="1135"/>
    </w:pPr>
  </w:style>
  <w:style w:type="paragraph" w:styleId="a5">
    <w:name w:val="List Number"/>
    <w:basedOn w:val="aa"/>
    <w:rsid w:val="00E93C7D"/>
  </w:style>
  <w:style w:type="paragraph" w:customStyle="1" w:styleId="EQ">
    <w:name w:val="EQ"/>
    <w:basedOn w:val="a1"/>
    <w:next w:val="a1"/>
    <w:link w:val="EQChar"/>
    <w:rsid w:val="00E93C7D"/>
    <w:pPr>
      <w:keepLines/>
      <w:tabs>
        <w:tab w:val="center" w:pos="4536"/>
        <w:tab w:val="right" w:pos="9072"/>
      </w:tabs>
    </w:pPr>
  </w:style>
  <w:style w:type="paragraph" w:customStyle="1" w:styleId="TH">
    <w:name w:val="TH"/>
    <w:basedOn w:val="a1"/>
    <w:link w:val="THChar"/>
    <w:rsid w:val="00E93C7D"/>
    <w:pPr>
      <w:keepNext/>
      <w:keepLines/>
      <w:spacing w:before="60"/>
      <w:jc w:val="center"/>
    </w:pPr>
    <w:rPr>
      <w:rFonts w:ascii="Arial" w:hAnsi="Arial"/>
      <w:b/>
    </w:rPr>
  </w:style>
  <w:style w:type="paragraph" w:customStyle="1" w:styleId="NF">
    <w:name w:val="NF"/>
    <w:basedOn w:val="NO"/>
    <w:rsid w:val="00E93C7D"/>
    <w:pPr>
      <w:keepNext/>
      <w:spacing w:after="0"/>
    </w:pPr>
    <w:rPr>
      <w:rFonts w:ascii="Arial" w:hAnsi="Arial"/>
      <w:sz w:val="18"/>
    </w:rPr>
  </w:style>
  <w:style w:type="paragraph" w:customStyle="1" w:styleId="PL">
    <w:name w:val="PL"/>
    <w:link w:val="PLChar"/>
    <w:rsid w:val="00E93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93C7D"/>
    <w:pPr>
      <w:jc w:val="right"/>
    </w:pPr>
  </w:style>
  <w:style w:type="paragraph" w:customStyle="1" w:styleId="H6">
    <w:name w:val="H6"/>
    <w:basedOn w:val="5"/>
    <w:next w:val="a1"/>
    <w:link w:val="H6Char"/>
    <w:rsid w:val="00E93C7D"/>
    <w:pPr>
      <w:ind w:left="1985" w:hanging="1985"/>
      <w:outlineLvl w:val="9"/>
    </w:pPr>
    <w:rPr>
      <w:sz w:val="20"/>
    </w:rPr>
  </w:style>
  <w:style w:type="paragraph" w:customStyle="1" w:styleId="TAN">
    <w:name w:val="TAN"/>
    <w:basedOn w:val="TAL"/>
    <w:link w:val="TANChar"/>
    <w:rsid w:val="00E93C7D"/>
    <w:pPr>
      <w:ind w:left="851" w:hanging="851"/>
    </w:pPr>
  </w:style>
  <w:style w:type="paragraph" w:customStyle="1" w:styleId="TAL">
    <w:name w:val="TAL"/>
    <w:basedOn w:val="a1"/>
    <w:link w:val="TAL0"/>
    <w:rsid w:val="00E93C7D"/>
    <w:pPr>
      <w:keepNext/>
      <w:keepLines/>
      <w:spacing w:after="0"/>
    </w:pPr>
    <w:rPr>
      <w:rFonts w:ascii="Arial" w:hAnsi="Arial"/>
      <w:sz w:val="18"/>
    </w:rPr>
  </w:style>
  <w:style w:type="paragraph" w:customStyle="1" w:styleId="ZA">
    <w:name w:val="ZA"/>
    <w:rsid w:val="00E93C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93C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93C7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93C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93C7D"/>
    <w:pPr>
      <w:framePr w:wrap="notBeside" w:y="16161"/>
    </w:pPr>
  </w:style>
  <w:style w:type="character" w:customStyle="1" w:styleId="ZGSM">
    <w:name w:val="ZGSM"/>
    <w:rsid w:val="00E93C7D"/>
  </w:style>
  <w:style w:type="paragraph" w:styleId="26">
    <w:name w:val="List 2"/>
    <w:basedOn w:val="aa"/>
    <w:link w:val="27"/>
    <w:rsid w:val="00E93C7D"/>
    <w:pPr>
      <w:ind w:left="851"/>
    </w:pPr>
  </w:style>
  <w:style w:type="paragraph" w:customStyle="1" w:styleId="ZG">
    <w:name w:val="ZG"/>
    <w:rsid w:val="00E93C7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E93C7D"/>
    <w:pPr>
      <w:ind w:left="1135"/>
    </w:pPr>
  </w:style>
  <w:style w:type="paragraph" w:styleId="40">
    <w:name w:val="List 4"/>
    <w:basedOn w:val="35"/>
    <w:rsid w:val="00E93C7D"/>
    <w:pPr>
      <w:ind w:left="1418"/>
    </w:pPr>
  </w:style>
  <w:style w:type="paragraph" w:styleId="50">
    <w:name w:val="List 5"/>
    <w:basedOn w:val="40"/>
    <w:rsid w:val="00E93C7D"/>
    <w:pPr>
      <w:ind w:left="1702"/>
    </w:pPr>
  </w:style>
  <w:style w:type="paragraph" w:customStyle="1" w:styleId="EditorsNote">
    <w:name w:val="Editor's Note"/>
    <w:aliases w:val="EN,Editor's Noteormal"/>
    <w:basedOn w:val="NO"/>
    <w:link w:val="EditorsNoteCarCar"/>
    <w:rsid w:val="00E93C7D"/>
    <w:rPr>
      <w:color w:val="FF0000"/>
    </w:rPr>
  </w:style>
  <w:style w:type="paragraph" w:styleId="aa">
    <w:name w:val="List"/>
    <w:basedOn w:val="a1"/>
    <w:link w:val="ab"/>
    <w:rsid w:val="00E93C7D"/>
    <w:pPr>
      <w:ind w:left="568" w:hanging="284"/>
    </w:pPr>
  </w:style>
  <w:style w:type="paragraph" w:styleId="a9">
    <w:name w:val="List Bullet"/>
    <w:aliases w:val="UL"/>
    <w:basedOn w:val="aa"/>
    <w:link w:val="ac"/>
    <w:rsid w:val="00E93C7D"/>
  </w:style>
  <w:style w:type="paragraph" w:styleId="41">
    <w:name w:val="List Bullet 4"/>
    <w:basedOn w:val="32"/>
    <w:rsid w:val="00E93C7D"/>
    <w:pPr>
      <w:ind w:left="1418"/>
    </w:pPr>
  </w:style>
  <w:style w:type="paragraph" w:styleId="51">
    <w:name w:val="List Bullet 5"/>
    <w:basedOn w:val="41"/>
    <w:rsid w:val="00E93C7D"/>
    <w:pPr>
      <w:ind w:left="1702"/>
    </w:pPr>
  </w:style>
  <w:style w:type="paragraph" w:customStyle="1" w:styleId="B10">
    <w:name w:val="B1"/>
    <w:basedOn w:val="aa"/>
    <w:link w:val="B1Char"/>
    <w:rsid w:val="00E93C7D"/>
  </w:style>
  <w:style w:type="paragraph" w:customStyle="1" w:styleId="B20">
    <w:name w:val="B2"/>
    <w:basedOn w:val="26"/>
    <w:link w:val="B2Char"/>
    <w:rsid w:val="00E93C7D"/>
  </w:style>
  <w:style w:type="paragraph" w:customStyle="1" w:styleId="B30">
    <w:name w:val="B3"/>
    <w:basedOn w:val="35"/>
    <w:link w:val="B3Char"/>
    <w:rsid w:val="00E93C7D"/>
  </w:style>
  <w:style w:type="paragraph" w:customStyle="1" w:styleId="B4">
    <w:name w:val="B4"/>
    <w:basedOn w:val="40"/>
    <w:link w:val="B4Char"/>
    <w:rsid w:val="00E93C7D"/>
  </w:style>
  <w:style w:type="paragraph" w:customStyle="1" w:styleId="B5">
    <w:name w:val="B5"/>
    <w:basedOn w:val="50"/>
    <w:link w:val="B5Char"/>
    <w:rsid w:val="00E93C7D"/>
  </w:style>
  <w:style w:type="paragraph" w:styleId="ad">
    <w:name w:val="footer"/>
    <w:aliases w:val="footer odd,footer,fo,pie de página"/>
    <w:basedOn w:val="a6"/>
    <w:link w:val="37"/>
    <w:rsid w:val="00E93C7D"/>
    <w:pPr>
      <w:jc w:val="center"/>
    </w:pPr>
    <w:rPr>
      <w:i/>
    </w:rPr>
  </w:style>
  <w:style w:type="paragraph" w:customStyle="1" w:styleId="ZTD">
    <w:name w:val="ZTD"/>
    <w:basedOn w:val="ZB"/>
    <w:rsid w:val="00E93C7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1169233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1489</TotalTime>
  <Pages>2</Pages>
  <Words>641</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585</cp:revision>
  <cp:lastPrinted>1899-12-31T23:00:00Z</cp:lastPrinted>
  <dcterms:created xsi:type="dcterms:W3CDTF">2022-03-30T06:06:00Z</dcterms:created>
  <dcterms:modified xsi:type="dcterms:W3CDTF">2022-10-31T06:44:00Z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